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03460" w14:textId="282AB244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F67B6" w:rsidRPr="006F67B6">
        <w:rPr>
          <w:b/>
          <w:i/>
          <w:noProof/>
          <w:sz w:val="28"/>
        </w:rPr>
        <w:t>S3-232864</w:t>
      </w:r>
    </w:p>
    <w:p w14:paraId="5F362210" w14:textId="77777777" w:rsidR="00EE33A2" w:rsidRPr="00872560" w:rsidRDefault="009271BA" w:rsidP="009271BA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3AC59BD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F7C997" w14:textId="0488965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77B12">
        <w:rPr>
          <w:rFonts w:ascii="Arial" w:hAnsi="Arial"/>
          <w:b/>
          <w:lang w:val="en-US"/>
        </w:rPr>
        <w:t>Ericsson</w:t>
      </w:r>
    </w:p>
    <w:p w14:paraId="41FD7AD3" w14:textId="62D84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213F">
        <w:rPr>
          <w:rFonts w:ascii="Arial" w:hAnsi="Arial" w:cs="Arial"/>
          <w:b/>
        </w:rPr>
        <w:t>Update the conclusion</w:t>
      </w:r>
    </w:p>
    <w:p w14:paraId="345DC9BE" w14:textId="5D0A3E3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D1156BE" w14:textId="5E27FA2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2A98">
        <w:rPr>
          <w:rFonts w:ascii="Arial" w:hAnsi="Arial"/>
          <w:b/>
        </w:rPr>
        <w:t>5.</w:t>
      </w:r>
      <w:r w:rsidR="001C31B8">
        <w:rPr>
          <w:rFonts w:ascii="Arial" w:hAnsi="Arial"/>
          <w:b/>
        </w:rPr>
        <w:t>11</w:t>
      </w:r>
    </w:p>
    <w:p w14:paraId="6D396CE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F137E08" w14:textId="777B0B20" w:rsidR="00C022E3" w:rsidRDefault="00781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</w:t>
      </w:r>
      <w:r w:rsidRPr="00860CF3">
        <w:rPr>
          <w:b/>
          <w:i/>
        </w:rPr>
        <w:t>TR 33.884</w:t>
      </w:r>
      <w:r>
        <w:rPr>
          <w:b/>
          <w:i/>
        </w:rPr>
        <w:t>.</w:t>
      </w:r>
    </w:p>
    <w:p w14:paraId="39D6E80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ACBB19E" w14:textId="77777777" w:rsidR="003D1092" w:rsidRDefault="003D1092" w:rsidP="003D1092">
      <w:pPr>
        <w:pStyle w:val="Reference"/>
      </w:pPr>
      <w:r w:rsidRPr="00EE2ED5">
        <w:rPr>
          <w:lang w:val="fr-FR"/>
        </w:rPr>
        <w:t>[</w:t>
      </w:r>
      <w:r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 xml:space="preserve">3GPP </w:t>
      </w:r>
      <w:r>
        <w:rPr>
          <w:lang w:val="fr-FR"/>
        </w:rPr>
        <w:t>TR 33.884</w:t>
      </w:r>
      <w:r>
        <w:t>:</w:t>
      </w:r>
      <w:r w:rsidRPr="00EE2ED5">
        <w:t xml:space="preserve"> "</w:t>
      </w:r>
      <w:r w:rsidRPr="00860CF3">
        <w:t xml:space="preserve"> Study on application enablement aspects for subscriber-aware northbound API access</w:t>
      </w:r>
      <w:r w:rsidRPr="00EE2ED5">
        <w:t>"</w:t>
      </w:r>
    </w:p>
    <w:p w14:paraId="65707AF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B5F9331" w14:textId="54BD68C6" w:rsidR="001E7B8F" w:rsidRPr="006B0720" w:rsidRDefault="007360EC" w:rsidP="0060213F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60213F">
        <w:rPr>
          <w:lang w:eastAsia="zh-CN"/>
        </w:rPr>
        <w:t>proposes conclusions</w:t>
      </w:r>
      <w:r w:rsidR="00295B66">
        <w:rPr>
          <w:lang w:eastAsia="zh-CN"/>
        </w:rPr>
        <w:t xml:space="preserve"> regarding the </w:t>
      </w:r>
      <w:proofErr w:type="spellStart"/>
      <w:r w:rsidR="00295B66">
        <w:rPr>
          <w:lang w:eastAsia="zh-CN"/>
        </w:rPr>
        <w:t>cliend</w:t>
      </w:r>
      <w:proofErr w:type="spellEnd"/>
      <w:r w:rsidR="00295B66">
        <w:rPr>
          <w:lang w:eastAsia="zh-CN"/>
        </w:rPr>
        <w:t xml:space="preserve"> credentials authorization flow.</w:t>
      </w:r>
    </w:p>
    <w:p w14:paraId="0FBA4A7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BC5A32" w14:textId="77777777" w:rsidR="00580424" w:rsidRDefault="00580424" w:rsidP="00580424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lang w:val="fr-FR"/>
        </w:rPr>
        <w:t>884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3221C0AD" w14:textId="77777777" w:rsidR="00180943" w:rsidRDefault="00180943" w:rsidP="00180943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6E9D7745" w14:textId="77777777" w:rsidR="0057180A" w:rsidRPr="006B0720" w:rsidRDefault="0057180A" w:rsidP="0057180A">
      <w:pPr>
        <w:pStyle w:val="Heading1"/>
      </w:pPr>
      <w:bookmarkStart w:id="0" w:name="_Toc134081552"/>
      <w:bookmarkStart w:id="1" w:name="_Toc134081659"/>
      <w:bookmarkStart w:id="2" w:name="_Toc134016763"/>
      <w:r w:rsidRPr="006B0720">
        <w:t>7</w:t>
      </w:r>
      <w:r w:rsidRPr="006B0720">
        <w:tab/>
        <w:t>Conclusions</w:t>
      </w:r>
      <w:bookmarkEnd w:id="0"/>
      <w:bookmarkEnd w:id="1"/>
      <w:r w:rsidRPr="006B0720">
        <w:t xml:space="preserve"> </w:t>
      </w:r>
      <w:bookmarkEnd w:id="2"/>
    </w:p>
    <w:p w14:paraId="29F57E7D" w14:textId="77777777" w:rsidR="0057180A" w:rsidRPr="006B0720" w:rsidRDefault="0057180A" w:rsidP="0057180A">
      <w:pPr>
        <w:pStyle w:val="Heading2"/>
      </w:pPr>
      <w:bookmarkStart w:id="3" w:name="_Toc134016764"/>
      <w:bookmarkStart w:id="4" w:name="_Toc134081553"/>
      <w:bookmarkStart w:id="5" w:name="_Toc134081660"/>
      <w:r w:rsidRPr="006B0720">
        <w:t xml:space="preserve">7.0 </w:t>
      </w:r>
      <w:r>
        <w:tab/>
      </w:r>
      <w:r w:rsidRPr="006B0720">
        <w:t>High level conclusions</w:t>
      </w:r>
      <w:bookmarkEnd w:id="3"/>
      <w:bookmarkEnd w:id="4"/>
      <w:bookmarkEnd w:id="5"/>
    </w:p>
    <w:p w14:paraId="4A0254F4" w14:textId="77777777" w:rsidR="0057180A" w:rsidRPr="006B0720" w:rsidRDefault="0057180A" w:rsidP="0057180A">
      <w:proofErr w:type="gramStart"/>
      <w:r w:rsidRPr="006B0720">
        <w:t>This conclusions</w:t>
      </w:r>
      <w:proofErr w:type="gramEnd"/>
      <w:r w:rsidRPr="006B0720">
        <w:t xml:space="preserve"> are for enhancing CAPIF regarding resource owner awareness. Existing mechanisms without resource owner awareness are still available.</w:t>
      </w:r>
    </w:p>
    <w:p w14:paraId="568202C9" w14:textId="77777777" w:rsidR="0057180A" w:rsidRPr="006B0720" w:rsidRDefault="0057180A" w:rsidP="0057180A">
      <w:pPr>
        <w:pStyle w:val="B1"/>
      </w:pPr>
      <w:r w:rsidRPr="006B0720">
        <w:t>-</w:t>
      </w:r>
      <w:r w:rsidRPr="006B0720">
        <w:tab/>
      </w:r>
      <w:r w:rsidRPr="006B0720">
        <w:rPr>
          <w:rFonts w:hint="eastAsia"/>
        </w:rPr>
        <w:t xml:space="preserve">Authorization function </w:t>
      </w:r>
      <w:r w:rsidRPr="006B0720">
        <w:t>is</w:t>
      </w:r>
      <w:r w:rsidRPr="006B0720">
        <w:rPr>
          <w:rFonts w:hint="eastAsia"/>
        </w:rPr>
        <w:t xml:space="preserve"> part of CCF</w:t>
      </w:r>
    </w:p>
    <w:p w14:paraId="54B1B34F" w14:textId="77777777" w:rsidR="0057180A" w:rsidRPr="0001353E" w:rsidRDefault="0057180A" w:rsidP="0057180A">
      <w:pPr>
        <w:pStyle w:val="B1"/>
      </w:pPr>
      <w:r w:rsidRPr="006B0720">
        <w:t>-</w:t>
      </w:r>
      <w:r w:rsidRPr="006B0720">
        <w:tab/>
        <w:t>https is used as protocol between OAuth client and authorization server on the CCF.</w:t>
      </w:r>
    </w:p>
    <w:p w14:paraId="4038B2D1" w14:textId="77777777" w:rsidR="0057180A" w:rsidRPr="002606AA" w:rsidRDefault="0057180A" w:rsidP="0057180A">
      <w:pPr>
        <w:rPr>
          <w:b/>
          <w:iCs/>
          <w:lang w:eastAsia="zh-CN"/>
        </w:rPr>
      </w:pPr>
      <w:r w:rsidRPr="002606AA">
        <w:rPr>
          <w:b/>
          <w:iCs/>
          <w:lang w:eastAsia="zh-CN"/>
        </w:rPr>
        <w:t>Use case A: AF outside of UE is API invoker</w:t>
      </w:r>
    </w:p>
    <w:p w14:paraId="07FDB960" w14:textId="77777777" w:rsidR="002B17D1" w:rsidRDefault="0057180A" w:rsidP="002B17D1">
      <w:pPr>
        <w:pStyle w:val="B1"/>
        <w:rPr>
          <w:ins w:id="6" w:author="Author"/>
        </w:rPr>
      </w:pPr>
      <w:r w:rsidRPr="006B0720">
        <w:t>-</w:t>
      </w:r>
      <w:r w:rsidRPr="006B0720">
        <w:tab/>
        <w:t>For m</w:t>
      </w:r>
      <w:r w:rsidRPr="006B0720">
        <w:rPr>
          <w:rFonts w:hint="eastAsia"/>
        </w:rPr>
        <w:t xml:space="preserve">utual authentication </w:t>
      </w:r>
      <w:r w:rsidRPr="006B0720">
        <w:t>of API invoker AF and API exposing function in this use case, TS 33.122 [5] is reused.</w:t>
      </w:r>
    </w:p>
    <w:p w14:paraId="081CC708" w14:textId="2EA08181" w:rsidR="00FE57A6" w:rsidRPr="006B0720" w:rsidRDefault="002B17D1" w:rsidP="002B17D1">
      <w:pPr>
        <w:pStyle w:val="B1"/>
      </w:pPr>
      <w:ins w:id="7" w:author="Author">
        <w:r>
          <w:t>-</w:t>
        </w:r>
        <w:r w:rsidRPr="006B0720">
          <w:tab/>
        </w:r>
        <w:r w:rsidR="00FE57A6" w:rsidRPr="006B0720">
          <w:t>For m</w:t>
        </w:r>
        <w:r w:rsidR="00FE57A6" w:rsidRPr="006B0720">
          <w:rPr>
            <w:rFonts w:hint="eastAsia"/>
          </w:rPr>
          <w:t xml:space="preserve">utual authentication </w:t>
        </w:r>
        <w:r w:rsidR="00FE57A6" w:rsidRPr="006B0720">
          <w:t xml:space="preserve">of API invoker AF and </w:t>
        </w:r>
        <w:r>
          <w:t xml:space="preserve">CCF </w:t>
        </w:r>
        <w:r w:rsidR="00FE57A6" w:rsidRPr="006B0720">
          <w:t>in this use case, TS 33.122 [5] is reused.</w:t>
        </w:r>
      </w:ins>
    </w:p>
    <w:p w14:paraId="207F7B1E" w14:textId="77777777" w:rsidR="0057180A" w:rsidRPr="006B0720" w:rsidRDefault="0057180A" w:rsidP="0057180A">
      <w:pPr>
        <w:pStyle w:val="B1"/>
      </w:pPr>
      <w:r w:rsidRPr="006B0720">
        <w:t>-</w:t>
      </w:r>
      <w:r w:rsidRPr="006B0720">
        <w:tab/>
        <w:t>For authorization, the OAuth2.0 Framework is one option. The API invoker has the role of the OAuth client.</w:t>
      </w:r>
    </w:p>
    <w:p w14:paraId="55A2E485" w14:textId="77777777" w:rsidR="0057180A" w:rsidRPr="006B0720" w:rsidRDefault="0057180A" w:rsidP="0057180A">
      <w:pPr>
        <w:pStyle w:val="EditorsNote"/>
      </w:pPr>
      <w:r w:rsidRPr="006B0720">
        <w:t>Editor's Note: for the authorization framework, usage of other options from 33.122 is FFS</w:t>
      </w:r>
    </w:p>
    <w:p w14:paraId="6525AC1D" w14:textId="77777777" w:rsidR="0057180A" w:rsidRPr="006B0720" w:rsidRDefault="0057180A" w:rsidP="0057180A">
      <w:pPr>
        <w:pStyle w:val="EditorsNote"/>
      </w:pPr>
      <w:r w:rsidRPr="006B0720">
        <w:t>Editor's Note: whether and how to enhance other existing mechanisms to be resource owner aware is FFS</w:t>
      </w:r>
    </w:p>
    <w:p w14:paraId="7148C0A7" w14:textId="77777777" w:rsidR="0057180A" w:rsidRPr="006B0720" w:rsidRDefault="0057180A" w:rsidP="0057180A">
      <w:pPr>
        <w:pStyle w:val="B1"/>
      </w:pPr>
      <w:r w:rsidRPr="006B0720">
        <w:t>-</w:t>
      </w:r>
      <w:r w:rsidRPr="006B0720">
        <w:tab/>
        <w:t>A</w:t>
      </w:r>
      <w:r w:rsidRPr="006B0720">
        <w:rPr>
          <w:rFonts w:hint="eastAsia"/>
        </w:rPr>
        <w:t xml:space="preserve">uthorization code flow </w:t>
      </w:r>
      <w:r w:rsidRPr="006B0720">
        <w:t>and</w:t>
      </w:r>
      <w:r w:rsidRPr="006B0720">
        <w:rPr>
          <w:rFonts w:hint="eastAsia"/>
        </w:rPr>
        <w:t xml:space="preserve"> client credential flow </w:t>
      </w:r>
      <w:r w:rsidRPr="006B0720">
        <w:t xml:space="preserve">provide a </w:t>
      </w:r>
      <w:r w:rsidRPr="006B0720">
        <w:rPr>
          <w:rFonts w:hint="eastAsia"/>
        </w:rPr>
        <w:t xml:space="preserve">different user experience and support different </w:t>
      </w:r>
      <w:r w:rsidRPr="006B0720">
        <w:t>application</w:t>
      </w:r>
      <w:r w:rsidRPr="006B0720">
        <w:rPr>
          <w:rFonts w:hint="eastAsia"/>
        </w:rPr>
        <w:t xml:space="preserve"> </w:t>
      </w:r>
      <w:r w:rsidRPr="006B0720">
        <w:t xml:space="preserve">needs. </w:t>
      </w:r>
      <w:proofErr w:type="gramStart"/>
      <w:r w:rsidRPr="006B0720">
        <w:t>Thus</w:t>
      </w:r>
      <w:proofErr w:type="gramEnd"/>
      <w:r w:rsidRPr="006B0720">
        <w:t xml:space="preserve"> both flows will be specified in normative work.</w:t>
      </w:r>
    </w:p>
    <w:p w14:paraId="0F13CAFF" w14:textId="77777777" w:rsidR="0057180A" w:rsidRPr="006B0720" w:rsidRDefault="0057180A" w:rsidP="0057180A">
      <w:pPr>
        <w:pStyle w:val="EditorsNote"/>
      </w:pPr>
      <w:r w:rsidRPr="006B0720">
        <w:t>Editor's Note: Whether PKCE flow should be</w:t>
      </w:r>
      <w:r w:rsidRPr="006B0720">
        <w:rPr>
          <w:rFonts w:hint="eastAsia"/>
        </w:rPr>
        <w:t xml:space="preserve"> </w:t>
      </w:r>
      <w:r w:rsidRPr="006B0720">
        <w:t>used instead of authorization code flow is FFS.</w:t>
      </w:r>
    </w:p>
    <w:p w14:paraId="055F43B9" w14:textId="77777777" w:rsidR="0057180A" w:rsidRPr="006B0720" w:rsidRDefault="0057180A" w:rsidP="0057180A">
      <w:pPr>
        <w:pStyle w:val="B1"/>
      </w:pPr>
      <w:r w:rsidRPr="006B0720">
        <w:t>-</w:t>
      </w:r>
      <w:r w:rsidRPr="006B0720">
        <w:tab/>
        <w:t>The claim in the token includes resource owner identity, thus there is no need for additional UE authentication in API invocation.</w:t>
      </w:r>
    </w:p>
    <w:p w14:paraId="32B5D4B1" w14:textId="77777777" w:rsidR="0057180A" w:rsidRPr="006B0720" w:rsidRDefault="0057180A" w:rsidP="0057180A">
      <w:pPr>
        <w:pStyle w:val="B1"/>
      </w:pPr>
      <w:r w:rsidRPr="006B0720">
        <w:lastRenderedPageBreak/>
        <w:t>-</w:t>
      </w:r>
      <w:r w:rsidRPr="006B0720">
        <w:tab/>
        <w:t xml:space="preserve">mutual authentication between resource owner and authorization function </w:t>
      </w:r>
      <w:proofErr w:type="gramStart"/>
      <w:r w:rsidRPr="006B0720">
        <w:t>has to</w:t>
      </w:r>
      <w:proofErr w:type="gramEnd"/>
      <w:r w:rsidRPr="006B0720">
        <w:t xml:space="preserve"> be performed.</w:t>
      </w:r>
    </w:p>
    <w:p w14:paraId="04AD64E5" w14:textId="77777777" w:rsidR="0057180A" w:rsidRPr="006B0720" w:rsidRDefault="0057180A" w:rsidP="0057180A">
      <w:pPr>
        <w:pStyle w:val="EditorsNote"/>
      </w:pPr>
      <w:r w:rsidRPr="006B0720">
        <w:t>Editor's Note: For a</w:t>
      </w:r>
      <w:r w:rsidRPr="006B0720">
        <w:rPr>
          <w:rFonts w:hint="eastAsia"/>
        </w:rPr>
        <w:t xml:space="preserve">uthentication between </w:t>
      </w:r>
      <w:r w:rsidRPr="006B0720">
        <w:t>resource owner</w:t>
      </w:r>
      <w:r w:rsidRPr="006B0720">
        <w:rPr>
          <w:rFonts w:hint="eastAsia"/>
        </w:rPr>
        <w:t xml:space="preserve"> and </w:t>
      </w:r>
      <w:r w:rsidRPr="006B0720">
        <w:t xml:space="preserve">authorization function, whether authentication method(s) needs to be specified is FFS. </w:t>
      </w:r>
    </w:p>
    <w:p w14:paraId="0B044976" w14:textId="77777777" w:rsidR="0057180A" w:rsidRPr="006B0720" w:rsidRDefault="0057180A" w:rsidP="0057180A">
      <w:pPr>
        <w:pStyle w:val="EditorsNote"/>
      </w:pPr>
      <w:r w:rsidRPr="006B0720">
        <w:t>Editor's note: which resource owner identity is used is FFS</w:t>
      </w:r>
    </w:p>
    <w:p w14:paraId="3E82E40C" w14:textId="77777777" w:rsidR="0057180A" w:rsidRPr="006B0720" w:rsidRDefault="0057180A" w:rsidP="0057180A">
      <w:pPr>
        <w:rPr>
          <w:b/>
          <w:iCs/>
          <w:lang w:eastAsia="zh-CN"/>
        </w:rPr>
      </w:pPr>
      <w:r w:rsidRPr="006B0720">
        <w:rPr>
          <w:rFonts w:hint="eastAsia"/>
          <w:b/>
          <w:iCs/>
          <w:lang w:eastAsia="zh-CN"/>
        </w:rPr>
        <w:t xml:space="preserve">Use case </w:t>
      </w:r>
      <w:r w:rsidRPr="006B0720">
        <w:rPr>
          <w:b/>
          <w:iCs/>
          <w:lang w:eastAsia="zh-CN"/>
        </w:rPr>
        <w:t>B</w:t>
      </w:r>
      <w:r w:rsidRPr="006B0720">
        <w:rPr>
          <w:rFonts w:hint="eastAsia"/>
          <w:b/>
          <w:iCs/>
          <w:lang w:eastAsia="zh-CN"/>
        </w:rPr>
        <w:t xml:space="preserve">: API invoker residing on UE </w:t>
      </w:r>
      <w:r w:rsidRPr="006B0720">
        <w:rPr>
          <w:b/>
          <w:iCs/>
          <w:lang w:eastAsia="zh-CN"/>
        </w:rPr>
        <w:t>accessing</w:t>
      </w:r>
      <w:r w:rsidRPr="006B0720">
        <w:rPr>
          <w:rFonts w:hint="eastAsia"/>
          <w:b/>
          <w:iCs/>
          <w:lang w:eastAsia="zh-CN"/>
        </w:rPr>
        <w:t xml:space="preserve"> its own resources</w:t>
      </w:r>
    </w:p>
    <w:p w14:paraId="3E737255" w14:textId="77777777" w:rsidR="0057180A" w:rsidRPr="006B0720" w:rsidRDefault="0057180A" w:rsidP="0057180A">
      <w:pPr>
        <w:rPr>
          <w:b/>
          <w:iCs/>
          <w:lang w:eastAsia="zh-CN"/>
        </w:rPr>
      </w:pPr>
      <w:r w:rsidRPr="006B0720">
        <w:rPr>
          <w:b/>
          <w:iCs/>
          <w:lang w:eastAsia="zh-CN"/>
        </w:rPr>
        <w:t xml:space="preserve">Conclusions applicable to both Subcase </w:t>
      </w:r>
      <w:proofErr w:type="spellStart"/>
      <w:proofErr w:type="gramStart"/>
      <w:r w:rsidRPr="006B0720">
        <w:rPr>
          <w:b/>
          <w:iCs/>
          <w:lang w:eastAsia="zh-CN"/>
        </w:rPr>
        <w:t>B.i</w:t>
      </w:r>
      <w:proofErr w:type="spellEnd"/>
      <w:proofErr w:type="gramEnd"/>
      <w:r w:rsidRPr="006B0720">
        <w:rPr>
          <w:b/>
          <w:iCs/>
          <w:lang w:eastAsia="zh-CN"/>
        </w:rPr>
        <w:t xml:space="preserve">) and </w:t>
      </w:r>
      <w:proofErr w:type="spellStart"/>
      <w:r w:rsidRPr="006B0720">
        <w:rPr>
          <w:b/>
          <w:iCs/>
          <w:lang w:eastAsia="zh-CN"/>
        </w:rPr>
        <w:t>B.ii</w:t>
      </w:r>
      <w:proofErr w:type="spellEnd"/>
      <w:r w:rsidRPr="006B0720">
        <w:rPr>
          <w:b/>
          <w:iCs/>
          <w:lang w:eastAsia="zh-CN"/>
        </w:rPr>
        <w:t>) below:</w:t>
      </w:r>
    </w:p>
    <w:p w14:paraId="2ED36002" w14:textId="3BCE4BC1" w:rsidR="00E04676" w:rsidRDefault="00E04676" w:rsidP="00E04676">
      <w:pPr>
        <w:pStyle w:val="B1"/>
        <w:rPr>
          <w:ins w:id="8" w:author="Author"/>
        </w:rPr>
      </w:pPr>
      <w:ins w:id="9" w:author="Author">
        <w:r>
          <w:t>-</w:t>
        </w:r>
        <w:r w:rsidRPr="006B0720">
          <w:tab/>
          <w:t>For m</w:t>
        </w:r>
        <w:r w:rsidRPr="006B0720">
          <w:rPr>
            <w:rFonts w:hint="eastAsia"/>
          </w:rPr>
          <w:t xml:space="preserve">utual authentication </w:t>
        </w:r>
        <w:r w:rsidRPr="006B0720">
          <w:t xml:space="preserve">of API invoker and </w:t>
        </w:r>
        <w:r>
          <w:t xml:space="preserve">CCF </w:t>
        </w:r>
        <w:r w:rsidRPr="006B0720">
          <w:t xml:space="preserve">in this use case, </w:t>
        </w:r>
        <w:r>
          <w:t>AKMA</w:t>
        </w:r>
        <w:r w:rsidRPr="006B0720">
          <w:t xml:space="preserve"> is used.</w:t>
        </w:r>
      </w:ins>
    </w:p>
    <w:p w14:paraId="6DF5F5C7" w14:textId="59FBE029" w:rsidR="0057180A" w:rsidRPr="006B0720" w:rsidRDefault="0057180A" w:rsidP="0057180A">
      <w:pPr>
        <w:pStyle w:val="B1"/>
      </w:pPr>
      <w:r w:rsidRPr="006B0720">
        <w:t>-</w:t>
      </w:r>
      <w:r w:rsidRPr="006B0720">
        <w:tab/>
        <w:t>For authorization, the OAuth2.0 Framework is used. The API invoker has the role of the OAuth client.</w:t>
      </w:r>
    </w:p>
    <w:p w14:paraId="0FE2B767" w14:textId="77777777" w:rsidR="0057180A" w:rsidRPr="006B0720" w:rsidRDefault="0057180A" w:rsidP="0057180A">
      <w:pPr>
        <w:pStyle w:val="EditorsNote"/>
      </w:pPr>
      <w:r w:rsidRPr="006B0720">
        <w:t>Editor's Note: for the authorization framework, usage of other options from 33.122 is FFS.</w:t>
      </w:r>
    </w:p>
    <w:p w14:paraId="07A2914F" w14:textId="77777777" w:rsidR="0057180A" w:rsidRPr="006B0720" w:rsidRDefault="0057180A" w:rsidP="0057180A">
      <w:pPr>
        <w:pStyle w:val="B1"/>
      </w:pPr>
      <w:r w:rsidRPr="006B0720">
        <w:t>-</w:t>
      </w:r>
      <w:r w:rsidRPr="006B0720">
        <w:tab/>
        <w:t xml:space="preserve">mutual authentication between resource owner and authorization function </w:t>
      </w:r>
      <w:proofErr w:type="gramStart"/>
      <w:r w:rsidRPr="006B0720">
        <w:t>has to</w:t>
      </w:r>
      <w:proofErr w:type="gramEnd"/>
      <w:r w:rsidRPr="006B0720">
        <w:t xml:space="preserve"> be performed</w:t>
      </w:r>
    </w:p>
    <w:p w14:paraId="02AD4198" w14:textId="77777777" w:rsidR="0057180A" w:rsidRPr="006B0720" w:rsidRDefault="0057180A" w:rsidP="0057180A">
      <w:pPr>
        <w:pStyle w:val="EditorsNote"/>
      </w:pPr>
      <w:r w:rsidRPr="006B0720">
        <w:t>Editor's Note: For a</w:t>
      </w:r>
      <w:r w:rsidRPr="006B0720">
        <w:rPr>
          <w:rFonts w:hint="eastAsia"/>
        </w:rPr>
        <w:t xml:space="preserve">uthentication between </w:t>
      </w:r>
      <w:r w:rsidRPr="006B0720">
        <w:t>resource owner</w:t>
      </w:r>
      <w:r w:rsidRPr="006B0720">
        <w:rPr>
          <w:rFonts w:hint="eastAsia"/>
        </w:rPr>
        <w:t xml:space="preserve"> and </w:t>
      </w:r>
      <w:r w:rsidRPr="006B0720">
        <w:t xml:space="preserve">authorization function, whether authentication method(s) needs to be specified is FFS. </w:t>
      </w:r>
    </w:p>
    <w:p w14:paraId="4BBA190B" w14:textId="77777777" w:rsidR="0057180A" w:rsidRPr="006B0720" w:rsidRDefault="0057180A" w:rsidP="0057180A">
      <w:pPr>
        <w:pStyle w:val="EditorsNote"/>
      </w:pPr>
      <w:r w:rsidRPr="006B0720">
        <w:t>Editor's Note: API invoker onboarding is FFS</w:t>
      </w:r>
    </w:p>
    <w:p w14:paraId="3D5F9703" w14:textId="77777777" w:rsidR="0057180A" w:rsidRPr="006B0720" w:rsidRDefault="0057180A" w:rsidP="0057180A">
      <w:pPr>
        <w:pStyle w:val="B1"/>
      </w:pPr>
      <w:r w:rsidRPr="006B0720">
        <w:t>-</w:t>
      </w:r>
      <w:r w:rsidRPr="006B0720">
        <w:tab/>
        <w:t>The access token issued by the authorization function contains the identity of the resource owner as a claim.</w:t>
      </w:r>
    </w:p>
    <w:p w14:paraId="17311AAB" w14:textId="77777777" w:rsidR="0057180A" w:rsidRPr="006B0720" w:rsidRDefault="0057180A" w:rsidP="0057180A">
      <w:pPr>
        <w:pStyle w:val="B1"/>
      </w:pPr>
      <w:r w:rsidRPr="006B0720">
        <w:t>-</w:t>
      </w:r>
      <w:r w:rsidRPr="006B0720">
        <w:tab/>
        <w:t>The API expos</w:t>
      </w:r>
      <w:r w:rsidRPr="006B0720">
        <w:rPr>
          <w:rFonts w:hint="eastAsia"/>
        </w:rPr>
        <w:t>ing</w:t>
      </w:r>
      <w:r w:rsidRPr="006B0720">
        <w:t xml:space="preserve"> function restricts the API requests to resources owned by the resource owner identified in the token claims.</w:t>
      </w:r>
    </w:p>
    <w:p w14:paraId="51D8DE06" w14:textId="77777777" w:rsidR="0057180A" w:rsidRPr="006B0720" w:rsidRDefault="0057180A" w:rsidP="0057180A">
      <w:pPr>
        <w:pStyle w:val="EditorsNote"/>
      </w:pPr>
      <w:r w:rsidRPr="006B0720">
        <w:t>Editor's Note: detail of the token is FFS regarding the identification of resource owner and allowed resources of the resource owner</w:t>
      </w:r>
    </w:p>
    <w:p w14:paraId="07CA6619" w14:textId="77777777" w:rsidR="0057180A" w:rsidRPr="0001353E" w:rsidRDefault="0057180A" w:rsidP="0057180A">
      <w:pPr>
        <w:pStyle w:val="EditorsNote"/>
        <w:rPr>
          <w:highlight w:val="yellow"/>
        </w:rPr>
      </w:pPr>
      <w:r w:rsidRPr="006B0720">
        <w:t>Editor's Note:</w:t>
      </w:r>
      <w:r>
        <w:t xml:space="preserve"> </w:t>
      </w:r>
      <w:r w:rsidRPr="006B0720">
        <w:t>whether the resource owner is the UE and which identity is used is FFS</w:t>
      </w:r>
    </w:p>
    <w:p w14:paraId="7ABB7F5B" w14:textId="77777777" w:rsidR="0057180A" w:rsidRPr="006B0720" w:rsidRDefault="0057180A" w:rsidP="0057180A">
      <w:pPr>
        <w:rPr>
          <w:iCs/>
          <w:lang w:eastAsia="zh-CN"/>
        </w:rPr>
      </w:pPr>
      <w:r w:rsidRPr="006B0720">
        <w:rPr>
          <w:iCs/>
          <w:lang w:eastAsia="zh-CN"/>
        </w:rPr>
        <w:t xml:space="preserve">Subcase </w:t>
      </w:r>
      <w:proofErr w:type="spellStart"/>
      <w:r w:rsidRPr="006B0720">
        <w:rPr>
          <w:iCs/>
          <w:lang w:eastAsia="zh-CN"/>
        </w:rPr>
        <w:t>B.i</w:t>
      </w:r>
      <w:proofErr w:type="spellEnd"/>
      <w:r w:rsidRPr="006B0720">
        <w:rPr>
          <w:iCs/>
          <w:lang w:eastAsia="zh-CN"/>
        </w:rPr>
        <w:t xml:space="preserve">) </w:t>
      </w:r>
      <w:r w:rsidRPr="006B0720">
        <w:rPr>
          <w:rFonts w:hint="eastAsia"/>
          <w:iCs/>
          <w:lang w:eastAsia="zh-CN"/>
        </w:rPr>
        <w:t xml:space="preserve">API invoker part of </w:t>
      </w:r>
      <w:proofErr w:type="gramStart"/>
      <w:r w:rsidRPr="006B0720">
        <w:rPr>
          <w:rFonts w:hint="eastAsia"/>
          <w:iCs/>
          <w:lang w:eastAsia="zh-CN"/>
        </w:rPr>
        <w:t>third party</w:t>
      </w:r>
      <w:proofErr w:type="gramEnd"/>
      <w:r w:rsidRPr="006B0720">
        <w:rPr>
          <w:rFonts w:hint="eastAsia"/>
          <w:iCs/>
          <w:lang w:eastAsia="zh-CN"/>
        </w:rPr>
        <w:t xml:space="preserve"> application (e.g</w:t>
      </w:r>
      <w:r w:rsidRPr="006B0720">
        <w:rPr>
          <w:iCs/>
          <w:lang w:eastAsia="zh-CN"/>
        </w:rPr>
        <w:t>.</w:t>
      </w:r>
      <w:r w:rsidRPr="006B0720">
        <w:rPr>
          <w:rFonts w:hint="eastAsia"/>
          <w:iCs/>
          <w:lang w:eastAsia="zh-CN"/>
        </w:rPr>
        <w:t xml:space="preserve"> single page application)</w:t>
      </w:r>
    </w:p>
    <w:p w14:paraId="0611C1B2" w14:textId="77777777" w:rsidR="0057180A" w:rsidRDefault="0057180A" w:rsidP="0057180A">
      <w:pPr>
        <w:pStyle w:val="EditorsNote"/>
        <w:rPr>
          <w:ins w:id="10" w:author="Author"/>
        </w:rPr>
      </w:pPr>
      <w:r w:rsidRPr="006B0720">
        <w:t xml:space="preserve">Editor's Note: which OAuth flows need to be specified is FFS. </w:t>
      </w:r>
    </w:p>
    <w:p w14:paraId="4D1DF63B" w14:textId="2E6A4670" w:rsidR="00E9682F" w:rsidRPr="006B0720" w:rsidRDefault="0064350F" w:rsidP="00E9682F">
      <w:ins w:id="11" w:author="Author">
        <w:r>
          <w:t>C</w:t>
        </w:r>
        <w:r w:rsidR="00761220">
          <w:t>lient credentials flow with the proce</w:t>
        </w:r>
        <w:r>
          <w:t xml:space="preserve">dure given in solution #6 </w:t>
        </w:r>
        <w:r w:rsidR="00B62705">
          <w:t>is selected as a base for the normative work</w:t>
        </w:r>
        <w:r w:rsidR="00565D2E">
          <w:t xml:space="preserve">. This solution </w:t>
        </w:r>
        <w:r w:rsidR="00590859">
          <w:t>can be utilized for address</w:t>
        </w:r>
        <w:r w:rsidR="00565D2E">
          <w:t xml:space="preserve"> both the </w:t>
        </w:r>
        <w:r w:rsidR="002E2BAB">
          <w:t>cases that the resource owner is the user or the UE.</w:t>
        </w:r>
      </w:ins>
    </w:p>
    <w:p w14:paraId="7240720C" w14:textId="77777777" w:rsidR="0057180A" w:rsidRPr="006B0720" w:rsidRDefault="0057180A" w:rsidP="0057180A">
      <w:pPr>
        <w:rPr>
          <w:iCs/>
          <w:lang w:eastAsia="zh-CN"/>
        </w:rPr>
      </w:pPr>
      <w:r w:rsidRPr="006B0720">
        <w:rPr>
          <w:iCs/>
          <w:lang w:eastAsia="zh-CN"/>
        </w:rPr>
        <w:t xml:space="preserve">Subcase </w:t>
      </w:r>
      <w:proofErr w:type="spellStart"/>
      <w:r w:rsidRPr="006B0720">
        <w:rPr>
          <w:iCs/>
          <w:lang w:eastAsia="zh-CN"/>
        </w:rPr>
        <w:t>B.ii</w:t>
      </w:r>
      <w:proofErr w:type="spellEnd"/>
      <w:r w:rsidRPr="006B0720">
        <w:rPr>
          <w:iCs/>
          <w:lang w:eastAsia="zh-CN"/>
        </w:rPr>
        <w:t xml:space="preserve">) </w:t>
      </w:r>
      <w:r w:rsidRPr="006B0720">
        <w:rPr>
          <w:rFonts w:hint="eastAsia"/>
          <w:iCs/>
          <w:lang w:eastAsia="zh-CN"/>
        </w:rPr>
        <w:t>API invoker part of UE</w:t>
      </w:r>
      <w:r w:rsidRPr="006B0720">
        <w:rPr>
          <w:iCs/>
          <w:lang w:eastAsia="zh-CN"/>
        </w:rPr>
        <w:t xml:space="preserve"> accessing its own resources</w:t>
      </w:r>
    </w:p>
    <w:p w14:paraId="2D6432E4" w14:textId="77777777" w:rsidR="0057180A" w:rsidRDefault="0057180A" w:rsidP="0057180A">
      <w:pPr>
        <w:pStyle w:val="EditorsNote"/>
        <w:rPr>
          <w:ins w:id="12" w:author="Author"/>
        </w:rPr>
      </w:pPr>
      <w:r w:rsidRPr="006B0720">
        <w:t xml:space="preserve">Editor's Note: which OAuth flows need to be specified is FFS. </w:t>
      </w:r>
    </w:p>
    <w:p w14:paraId="62AFF99D" w14:textId="77777777" w:rsidR="004D0B7F" w:rsidRPr="006B0720" w:rsidRDefault="004D0B7F" w:rsidP="004D0B7F">
      <w:pPr>
        <w:rPr>
          <w:ins w:id="13" w:author="Author"/>
        </w:rPr>
      </w:pPr>
      <w:ins w:id="14" w:author="Author">
        <w:r>
          <w:t>Client credentials flow with the procedure given in solution #6 is selected as a base for the normative work. This solution can be utilized for address both the cases that the resource owner is the user or the UE.</w:t>
        </w:r>
      </w:ins>
    </w:p>
    <w:p w14:paraId="61BA073C" w14:textId="77777777" w:rsidR="004D0B7F" w:rsidRPr="006B0720" w:rsidRDefault="004D0B7F" w:rsidP="004D0B7F">
      <w:pPr>
        <w:pStyle w:val="EditorsNote"/>
        <w:ind w:left="0" w:firstLine="0"/>
      </w:pPr>
    </w:p>
    <w:p w14:paraId="78012A78" w14:textId="77777777" w:rsidR="0057180A" w:rsidRPr="006B0720" w:rsidRDefault="0057180A" w:rsidP="0057180A">
      <w:pPr>
        <w:rPr>
          <w:b/>
        </w:rPr>
      </w:pPr>
      <w:r w:rsidRPr="006B0720">
        <w:rPr>
          <w:b/>
        </w:rPr>
        <w:t>General open issues:</w:t>
      </w:r>
    </w:p>
    <w:p w14:paraId="76148042" w14:textId="1BAFB44C" w:rsidR="004D0B7F" w:rsidRPr="006B0720" w:rsidRDefault="0057180A" w:rsidP="000A73F9">
      <w:pPr>
        <w:rPr>
          <w:lang w:eastAsia="zh-CN"/>
        </w:rPr>
      </w:pPr>
      <w:del w:id="15" w:author="Author">
        <w:r w:rsidRPr="006B0720" w:rsidDel="00E42905">
          <w:delText xml:space="preserve">Editor's note: </w:delText>
        </w:r>
        <w:r w:rsidRPr="006B0720" w:rsidDel="00E42905">
          <w:rPr>
            <w:rFonts w:hint="eastAsia"/>
            <w:lang w:eastAsia="zh-CN"/>
          </w:rPr>
          <w:delText xml:space="preserve">UE A accessing resource of </w:delText>
        </w:r>
        <w:r w:rsidRPr="006B0720" w:rsidDel="00E42905">
          <w:rPr>
            <w:lang w:eastAsia="zh-CN"/>
          </w:rPr>
          <w:delText>"</w:delText>
        </w:r>
        <w:r w:rsidRPr="006B0720" w:rsidDel="00E42905">
          <w:rPr>
            <w:rFonts w:hint="eastAsia"/>
            <w:lang w:eastAsia="zh-CN"/>
          </w:rPr>
          <w:delText>UE B</w:delText>
        </w:r>
        <w:r w:rsidRPr="006B0720" w:rsidDel="00E42905">
          <w:rPr>
            <w:lang w:eastAsia="zh-CN"/>
          </w:rPr>
          <w:delText>" is FFS</w:delText>
        </w:r>
      </w:del>
      <w:ins w:id="16" w:author="Author">
        <w:r w:rsidR="000A73F9">
          <w:rPr>
            <w:lang w:eastAsia="zh-CN"/>
          </w:rPr>
          <w:t>UE A accessing resource of UE B is out of scope of th</w:t>
        </w:r>
        <w:r w:rsidR="004113C6">
          <w:rPr>
            <w:lang w:eastAsia="zh-CN"/>
          </w:rPr>
          <w:t>e present document</w:t>
        </w:r>
        <w:r w:rsidR="000A73F9">
          <w:rPr>
            <w:lang w:eastAsia="zh-CN"/>
          </w:rPr>
          <w:t>.</w:t>
        </w:r>
      </w:ins>
    </w:p>
    <w:p w14:paraId="77644668" w14:textId="77777777" w:rsidR="0057180A" w:rsidRPr="006B0720" w:rsidRDefault="0057180A" w:rsidP="0057180A">
      <w:pPr>
        <w:pStyle w:val="EditorsNote"/>
        <w:rPr>
          <w:lang w:eastAsia="zh-CN"/>
        </w:rPr>
      </w:pPr>
      <w:r w:rsidRPr="006B0720">
        <w:rPr>
          <w:lang w:eastAsia="zh-CN"/>
        </w:rPr>
        <w:t>Editor's note: resource owner discussion is FFS</w:t>
      </w:r>
    </w:p>
    <w:p w14:paraId="5CEDF153" w14:textId="77777777" w:rsidR="0057180A" w:rsidRPr="002606AA" w:rsidRDefault="0057180A" w:rsidP="0057180A">
      <w:pPr>
        <w:rPr>
          <w:b/>
          <w:bCs/>
          <w:iCs/>
          <w:lang w:eastAsia="zh-CN"/>
        </w:rPr>
      </w:pPr>
      <w:r w:rsidRPr="002606AA">
        <w:rPr>
          <w:b/>
          <w:bCs/>
          <w:iCs/>
          <w:lang w:eastAsia="zh-CN"/>
        </w:rPr>
        <w:t>Conclusion for revocation:</w:t>
      </w:r>
    </w:p>
    <w:p w14:paraId="2F4FEC92" w14:textId="77777777" w:rsidR="0057180A" w:rsidRPr="006B0720" w:rsidRDefault="0057180A" w:rsidP="0057180A">
      <w:pPr>
        <w:pStyle w:val="B1"/>
      </w:pPr>
      <w:r w:rsidRPr="006B0720">
        <w:t>-</w:t>
      </w:r>
      <w:r w:rsidRPr="006B0720">
        <w:tab/>
        <w:t>O</w:t>
      </w:r>
      <w:r w:rsidRPr="006B0720">
        <w:rPr>
          <w:rFonts w:hint="eastAsia"/>
        </w:rPr>
        <w:t>n</w:t>
      </w:r>
      <w:r w:rsidRPr="006B0720">
        <w:t>e or multiple revocation mechanisms are required.</w:t>
      </w:r>
    </w:p>
    <w:p w14:paraId="28337AB4" w14:textId="77777777" w:rsidR="0057180A" w:rsidRPr="006B0720" w:rsidRDefault="0057180A" w:rsidP="0057180A">
      <w:pPr>
        <w:pStyle w:val="EditorsNote"/>
      </w:pPr>
      <w:r w:rsidRPr="006B0720">
        <w:t>Editor's note: which mechanism to be used is FFS.</w:t>
      </w:r>
    </w:p>
    <w:p w14:paraId="486DD5B2" w14:textId="77777777" w:rsidR="00760E5F" w:rsidRDefault="00760E5F" w:rsidP="00180943">
      <w:pPr>
        <w:jc w:val="center"/>
        <w:rPr>
          <w:color w:val="0070C0"/>
          <w:sz w:val="36"/>
          <w:szCs w:val="36"/>
        </w:rPr>
      </w:pPr>
    </w:p>
    <w:p w14:paraId="6A8A9C09" w14:textId="77777777" w:rsidR="00760E5F" w:rsidRPr="001A0C0D" w:rsidRDefault="00760E5F" w:rsidP="00760E5F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8C71BF4" w14:textId="6D9F87D4" w:rsidR="00C022E3" w:rsidRDefault="00C022E3" w:rsidP="00FC339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CEECD" w14:textId="77777777" w:rsidR="005A005F" w:rsidRDefault="005A005F">
      <w:r>
        <w:separator/>
      </w:r>
    </w:p>
  </w:endnote>
  <w:endnote w:type="continuationSeparator" w:id="0">
    <w:p w14:paraId="5532E144" w14:textId="77777777" w:rsidR="005A005F" w:rsidRDefault="005A005F">
      <w:r>
        <w:continuationSeparator/>
      </w:r>
    </w:p>
  </w:endnote>
  <w:endnote w:type="continuationNotice" w:id="1">
    <w:p w14:paraId="32F1E6D3" w14:textId="77777777" w:rsidR="005A005F" w:rsidRDefault="005A00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96DFD" w14:textId="77777777" w:rsidR="005A005F" w:rsidRDefault="005A005F">
      <w:r>
        <w:separator/>
      </w:r>
    </w:p>
  </w:footnote>
  <w:footnote w:type="continuationSeparator" w:id="0">
    <w:p w14:paraId="405EA523" w14:textId="77777777" w:rsidR="005A005F" w:rsidRDefault="005A005F">
      <w:r>
        <w:continuationSeparator/>
      </w:r>
    </w:p>
  </w:footnote>
  <w:footnote w:type="continuationNotice" w:id="1">
    <w:p w14:paraId="24B32647" w14:textId="77777777" w:rsidR="005A005F" w:rsidRDefault="005A00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76435"/>
    <w:multiLevelType w:val="hybridMultilevel"/>
    <w:tmpl w:val="6F98B80C"/>
    <w:lvl w:ilvl="0" w:tplc="9AFAF2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7980907"/>
    <w:multiLevelType w:val="hybridMultilevel"/>
    <w:tmpl w:val="6F98B80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414852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59318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4177265">
    <w:abstractNumId w:val="13"/>
  </w:num>
  <w:num w:numId="4" w16cid:durableId="1774352087">
    <w:abstractNumId w:val="16"/>
  </w:num>
  <w:num w:numId="5" w16cid:durableId="1684746162">
    <w:abstractNumId w:val="15"/>
  </w:num>
  <w:num w:numId="6" w16cid:durableId="1838884854">
    <w:abstractNumId w:val="11"/>
  </w:num>
  <w:num w:numId="7" w16cid:durableId="1387606825">
    <w:abstractNumId w:val="12"/>
  </w:num>
  <w:num w:numId="8" w16cid:durableId="2076969752">
    <w:abstractNumId w:val="22"/>
  </w:num>
  <w:num w:numId="9" w16cid:durableId="1034892249">
    <w:abstractNumId w:val="18"/>
  </w:num>
  <w:num w:numId="10" w16cid:durableId="1130056554">
    <w:abstractNumId w:val="21"/>
  </w:num>
  <w:num w:numId="11" w16cid:durableId="1749422034">
    <w:abstractNumId w:val="14"/>
  </w:num>
  <w:num w:numId="12" w16cid:durableId="344094604">
    <w:abstractNumId w:val="17"/>
  </w:num>
  <w:num w:numId="13" w16cid:durableId="85806698">
    <w:abstractNumId w:val="9"/>
  </w:num>
  <w:num w:numId="14" w16cid:durableId="2025747067">
    <w:abstractNumId w:val="7"/>
  </w:num>
  <w:num w:numId="15" w16cid:durableId="965895700">
    <w:abstractNumId w:val="6"/>
  </w:num>
  <w:num w:numId="16" w16cid:durableId="1728450389">
    <w:abstractNumId w:val="5"/>
  </w:num>
  <w:num w:numId="17" w16cid:durableId="1582595035">
    <w:abstractNumId w:val="4"/>
  </w:num>
  <w:num w:numId="18" w16cid:durableId="1307710822">
    <w:abstractNumId w:val="8"/>
  </w:num>
  <w:num w:numId="19" w16cid:durableId="760219441">
    <w:abstractNumId w:val="3"/>
  </w:num>
  <w:num w:numId="20" w16cid:durableId="12074382">
    <w:abstractNumId w:val="2"/>
  </w:num>
  <w:num w:numId="21" w16cid:durableId="776171544">
    <w:abstractNumId w:val="1"/>
  </w:num>
  <w:num w:numId="22" w16cid:durableId="252708765">
    <w:abstractNumId w:val="0"/>
  </w:num>
  <w:num w:numId="23" w16cid:durableId="1726176733">
    <w:abstractNumId w:val="19"/>
  </w:num>
  <w:num w:numId="24" w16cid:durableId="112292419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423B"/>
    <w:rsid w:val="00046389"/>
    <w:rsid w:val="00074722"/>
    <w:rsid w:val="000819D8"/>
    <w:rsid w:val="000841BE"/>
    <w:rsid w:val="000934A6"/>
    <w:rsid w:val="000A2C6C"/>
    <w:rsid w:val="000A4660"/>
    <w:rsid w:val="000A73F9"/>
    <w:rsid w:val="000B1AB8"/>
    <w:rsid w:val="000B428D"/>
    <w:rsid w:val="000D1B5B"/>
    <w:rsid w:val="000D34B5"/>
    <w:rsid w:val="000D3766"/>
    <w:rsid w:val="000D4168"/>
    <w:rsid w:val="0010401F"/>
    <w:rsid w:val="00112FC3"/>
    <w:rsid w:val="00165219"/>
    <w:rsid w:val="00173FA3"/>
    <w:rsid w:val="00180943"/>
    <w:rsid w:val="001842C7"/>
    <w:rsid w:val="00184B6F"/>
    <w:rsid w:val="001861E5"/>
    <w:rsid w:val="00196A14"/>
    <w:rsid w:val="001976AA"/>
    <w:rsid w:val="001B1652"/>
    <w:rsid w:val="001C23EE"/>
    <w:rsid w:val="001C31B8"/>
    <w:rsid w:val="001C3EC8"/>
    <w:rsid w:val="001D2BD4"/>
    <w:rsid w:val="001D6911"/>
    <w:rsid w:val="001E7B8F"/>
    <w:rsid w:val="00201947"/>
    <w:rsid w:val="0020395B"/>
    <w:rsid w:val="002046CB"/>
    <w:rsid w:val="00204CDC"/>
    <w:rsid w:val="00204DC9"/>
    <w:rsid w:val="002062C0"/>
    <w:rsid w:val="00215130"/>
    <w:rsid w:val="00230002"/>
    <w:rsid w:val="00235712"/>
    <w:rsid w:val="00244C9A"/>
    <w:rsid w:val="00247216"/>
    <w:rsid w:val="0029064A"/>
    <w:rsid w:val="00295B66"/>
    <w:rsid w:val="002A1857"/>
    <w:rsid w:val="002B17D1"/>
    <w:rsid w:val="002C7F38"/>
    <w:rsid w:val="002D228C"/>
    <w:rsid w:val="002E2BAB"/>
    <w:rsid w:val="002F2A98"/>
    <w:rsid w:val="0030628A"/>
    <w:rsid w:val="00307523"/>
    <w:rsid w:val="0033118F"/>
    <w:rsid w:val="00331738"/>
    <w:rsid w:val="00336DA2"/>
    <w:rsid w:val="0035122B"/>
    <w:rsid w:val="00353451"/>
    <w:rsid w:val="00371032"/>
    <w:rsid w:val="00371B44"/>
    <w:rsid w:val="00377B12"/>
    <w:rsid w:val="003875BB"/>
    <w:rsid w:val="003C122B"/>
    <w:rsid w:val="003C12EE"/>
    <w:rsid w:val="003C5A97"/>
    <w:rsid w:val="003C7A04"/>
    <w:rsid w:val="003D1092"/>
    <w:rsid w:val="003D40C7"/>
    <w:rsid w:val="003F52B2"/>
    <w:rsid w:val="003F74A7"/>
    <w:rsid w:val="004113C6"/>
    <w:rsid w:val="00412B8D"/>
    <w:rsid w:val="00426D3B"/>
    <w:rsid w:val="00440414"/>
    <w:rsid w:val="004558E9"/>
    <w:rsid w:val="0045777E"/>
    <w:rsid w:val="00483DCE"/>
    <w:rsid w:val="004959AC"/>
    <w:rsid w:val="004A30CA"/>
    <w:rsid w:val="004B3753"/>
    <w:rsid w:val="004C31D2"/>
    <w:rsid w:val="004D0B7F"/>
    <w:rsid w:val="004D55C2"/>
    <w:rsid w:val="004D7437"/>
    <w:rsid w:val="004F3275"/>
    <w:rsid w:val="00502B5A"/>
    <w:rsid w:val="00521131"/>
    <w:rsid w:val="00527C0B"/>
    <w:rsid w:val="005410F6"/>
    <w:rsid w:val="005417D2"/>
    <w:rsid w:val="00565D2E"/>
    <w:rsid w:val="0057180A"/>
    <w:rsid w:val="005729C4"/>
    <w:rsid w:val="00575466"/>
    <w:rsid w:val="00580424"/>
    <w:rsid w:val="00590859"/>
    <w:rsid w:val="0059227B"/>
    <w:rsid w:val="005A005F"/>
    <w:rsid w:val="005A11E8"/>
    <w:rsid w:val="005A3DB3"/>
    <w:rsid w:val="005B0966"/>
    <w:rsid w:val="005B795D"/>
    <w:rsid w:val="005E4CF5"/>
    <w:rsid w:val="005F2C1B"/>
    <w:rsid w:val="0060213F"/>
    <w:rsid w:val="0060514A"/>
    <w:rsid w:val="00613820"/>
    <w:rsid w:val="0062381B"/>
    <w:rsid w:val="00626314"/>
    <w:rsid w:val="0064350F"/>
    <w:rsid w:val="00652248"/>
    <w:rsid w:val="00657A26"/>
    <w:rsid w:val="00657B80"/>
    <w:rsid w:val="00675B3C"/>
    <w:rsid w:val="0069495C"/>
    <w:rsid w:val="006A353B"/>
    <w:rsid w:val="006D340A"/>
    <w:rsid w:val="006E0B5A"/>
    <w:rsid w:val="006F1D0F"/>
    <w:rsid w:val="006F67B6"/>
    <w:rsid w:val="00715A1D"/>
    <w:rsid w:val="00721081"/>
    <w:rsid w:val="007360EC"/>
    <w:rsid w:val="00760BB0"/>
    <w:rsid w:val="00760E5F"/>
    <w:rsid w:val="00761220"/>
    <w:rsid w:val="0076157A"/>
    <w:rsid w:val="00761B64"/>
    <w:rsid w:val="00781C55"/>
    <w:rsid w:val="00784593"/>
    <w:rsid w:val="007A00EF"/>
    <w:rsid w:val="007B19EA"/>
    <w:rsid w:val="007C0A2D"/>
    <w:rsid w:val="007C27B0"/>
    <w:rsid w:val="007D3751"/>
    <w:rsid w:val="007E537E"/>
    <w:rsid w:val="007F1FF0"/>
    <w:rsid w:val="007F300B"/>
    <w:rsid w:val="008014C3"/>
    <w:rsid w:val="00821DF5"/>
    <w:rsid w:val="00850812"/>
    <w:rsid w:val="0086164B"/>
    <w:rsid w:val="008704A1"/>
    <w:rsid w:val="00872560"/>
    <w:rsid w:val="00876B9A"/>
    <w:rsid w:val="008841F2"/>
    <w:rsid w:val="008912E6"/>
    <w:rsid w:val="008933BF"/>
    <w:rsid w:val="008A10C4"/>
    <w:rsid w:val="008B0248"/>
    <w:rsid w:val="008D61AF"/>
    <w:rsid w:val="008E6B0B"/>
    <w:rsid w:val="008F5F33"/>
    <w:rsid w:val="0091046A"/>
    <w:rsid w:val="009114DC"/>
    <w:rsid w:val="00926ABD"/>
    <w:rsid w:val="009271BA"/>
    <w:rsid w:val="00930990"/>
    <w:rsid w:val="00936AF8"/>
    <w:rsid w:val="00947F4E"/>
    <w:rsid w:val="00956C65"/>
    <w:rsid w:val="00957E96"/>
    <w:rsid w:val="00966D47"/>
    <w:rsid w:val="00992312"/>
    <w:rsid w:val="009C0DED"/>
    <w:rsid w:val="00A14E4F"/>
    <w:rsid w:val="00A2384E"/>
    <w:rsid w:val="00A25939"/>
    <w:rsid w:val="00A27F8B"/>
    <w:rsid w:val="00A37D7F"/>
    <w:rsid w:val="00A46410"/>
    <w:rsid w:val="00A504AA"/>
    <w:rsid w:val="00A57688"/>
    <w:rsid w:val="00A70F56"/>
    <w:rsid w:val="00A72F1E"/>
    <w:rsid w:val="00A769E7"/>
    <w:rsid w:val="00A84A94"/>
    <w:rsid w:val="00A86BF7"/>
    <w:rsid w:val="00A96B4A"/>
    <w:rsid w:val="00AD1DAA"/>
    <w:rsid w:val="00AD71F3"/>
    <w:rsid w:val="00AE1D5B"/>
    <w:rsid w:val="00AF1E23"/>
    <w:rsid w:val="00AF4327"/>
    <w:rsid w:val="00AF7F81"/>
    <w:rsid w:val="00B01135"/>
    <w:rsid w:val="00B01AFF"/>
    <w:rsid w:val="00B05CC7"/>
    <w:rsid w:val="00B27E39"/>
    <w:rsid w:val="00B350D8"/>
    <w:rsid w:val="00B36F24"/>
    <w:rsid w:val="00B4702A"/>
    <w:rsid w:val="00B62705"/>
    <w:rsid w:val="00B746F9"/>
    <w:rsid w:val="00B76763"/>
    <w:rsid w:val="00B7732B"/>
    <w:rsid w:val="00B879F0"/>
    <w:rsid w:val="00BB7A9D"/>
    <w:rsid w:val="00BC25AA"/>
    <w:rsid w:val="00BC43FF"/>
    <w:rsid w:val="00BD09A2"/>
    <w:rsid w:val="00C00E8C"/>
    <w:rsid w:val="00C00F75"/>
    <w:rsid w:val="00C022E3"/>
    <w:rsid w:val="00C23B2F"/>
    <w:rsid w:val="00C4712D"/>
    <w:rsid w:val="00C555C9"/>
    <w:rsid w:val="00C63824"/>
    <w:rsid w:val="00C66911"/>
    <w:rsid w:val="00C72F5A"/>
    <w:rsid w:val="00C933B3"/>
    <w:rsid w:val="00C94F55"/>
    <w:rsid w:val="00CA5B83"/>
    <w:rsid w:val="00CA7D62"/>
    <w:rsid w:val="00CB07A8"/>
    <w:rsid w:val="00CC7057"/>
    <w:rsid w:val="00CD4A57"/>
    <w:rsid w:val="00CF3A76"/>
    <w:rsid w:val="00D138F3"/>
    <w:rsid w:val="00D325C6"/>
    <w:rsid w:val="00D33604"/>
    <w:rsid w:val="00D37B08"/>
    <w:rsid w:val="00D403E1"/>
    <w:rsid w:val="00D437FF"/>
    <w:rsid w:val="00D4497A"/>
    <w:rsid w:val="00D5130C"/>
    <w:rsid w:val="00D62265"/>
    <w:rsid w:val="00D8512E"/>
    <w:rsid w:val="00DA1E58"/>
    <w:rsid w:val="00DE4EF2"/>
    <w:rsid w:val="00DF2C0E"/>
    <w:rsid w:val="00E039EC"/>
    <w:rsid w:val="00E04676"/>
    <w:rsid w:val="00E04DB6"/>
    <w:rsid w:val="00E06FFB"/>
    <w:rsid w:val="00E1773F"/>
    <w:rsid w:val="00E30155"/>
    <w:rsid w:val="00E35467"/>
    <w:rsid w:val="00E42905"/>
    <w:rsid w:val="00E74187"/>
    <w:rsid w:val="00E91FE1"/>
    <w:rsid w:val="00E943AC"/>
    <w:rsid w:val="00E9682F"/>
    <w:rsid w:val="00EA0475"/>
    <w:rsid w:val="00EA1734"/>
    <w:rsid w:val="00EA4AB4"/>
    <w:rsid w:val="00EA5E95"/>
    <w:rsid w:val="00EB7228"/>
    <w:rsid w:val="00ED4954"/>
    <w:rsid w:val="00EE0943"/>
    <w:rsid w:val="00EE33A2"/>
    <w:rsid w:val="00EE5E29"/>
    <w:rsid w:val="00F07179"/>
    <w:rsid w:val="00F3036C"/>
    <w:rsid w:val="00F67A1C"/>
    <w:rsid w:val="00F82C5B"/>
    <w:rsid w:val="00F8555F"/>
    <w:rsid w:val="00FC3396"/>
    <w:rsid w:val="00FD2921"/>
    <w:rsid w:val="00FE4327"/>
    <w:rsid w:val="00FE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BAAF06"/>
  <w15:chartTrackingRefBased/>
  <w15:docId w15:val="{48D14DB2-ED2F-42BC-A2A5-928AD7DB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0B7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BD09A2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7360EC"/>
    <w:rPr>
      <w:rFonts w:ascii="Times New Roman" w:hAnsi="Times New Roman"/>
      <w:color w:val="FF0000"/>
      <w:lang w:val="en-GB"/>
    </w:rPr>
  </w:style>
  <w:style w:type="character" w:customStyle="1" w:styleId="EditorsNoteChar1">
    <w:name w:val="Editor's Note Char1"/>
    <w:qFormat/>
    <w:rsid w:val="006E0B5A"/>
    <w:rPr>
      <w:color w:val="FF0000"/>
      <w:lang w:eastAsia="en-US"/>
    </w:rPr>
  </w:style>
  <w:style w:type="character" w:customStyle="1" w:styleId="TFChar1">
    <w:name w:val="TF Char1"/>
    <w:link w:val="TF"/>
    <w:rsid w:val="006E0B5A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locked/>
    <w:rsid w:val="006E0B5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2023-05-15T12:15:00Z</dcterms:created>
  <dcterms:modified xsi:type="dcterms:W3CDTF">2023-05-15T12:15:00Z</dcterms:modified>
</cp:coreProperties>
</file>